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5B0FA36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p>
    <w:p w14:paraId="00890AF0" w14:textId="5815F400" w:rsidR="00974A70" w:rsidRDefault="00BC5F1D" w:rsidP="002021A2">
      <w:pPr>
        <w:pStyle w:val="CRCoverPage"/>
        <w:ind w:left="5760" w:hangingChars="2400" w:hanging="5760"/>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19252A79" w14:textId="058C6901" w:rsidR="00944C2A" w:rsidRDefault="00944C2A" w:rsidP="00944C2A">
      <w:pPr>
        <w:spacing w:after="120"/>
      </w:pPr>
      <w:bookmarkStart w:id="3"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rsidRPr="00E651A8">
        <w:rPr>
          <w:highlight w:val="yellow"/>
        </w:rPr>
        <w:t xml:space="preserve">properly </w:t>
      </w:r>
      <w:r w:rsidR="00C826F3" w:rsidRPr="00E651A8">
        <w:rPr>
          <w:highlight w:val="yellow"/>
        </w:rPr>
        <w:t xml:space="preserve">selected </w:t>
      </w:r>
      <w:r w:rsidR="00FA0DD5" w:rsidRPr="00E651A8">
        <w:rPr>
          <w:highlight w:val="yellow"/>
        </w:rPr>
        <w:t xml:space="preserve">UE </w:t>
      </w:r>
      <w:r w:rsidR="00C56BE5" w:rsidRPr="00E651A8">
        <w:rPr>
          <w:highlight w:val="yellow"/>
        </w:rPr>
        <w:t>(</w:t>
      </w:r>
      <w:proofErr w:type="gramStart"/>
      <w:r w:rsidR="00C56BE5" w:rsidRPr="00E651A8">
        <w:rPr>
          <w:highlight w:val="yellow"/>
        </w:rPr>
        <w:t>e.g.</w:t>
      </w:r>
      <w:proofErr w:type="gramEnd"/>
      <w:r w:rsidR="00C56BE5" w:rsidRPr="00E651A8">
        <w:rPr>
          <w:highlight w:val="yellow"/>
        </w:rPr>
        <w:t xml:space="preserve"> </w:t>
      </w:r>
      <w:r w:rsidR="00FA0DD5" w:rsidRPr="00E651A8">
        <w:rPr>
          <w:highlight w:val="yellow"/>
        </w:rPr>
        <w:t>with high quality</w:t>
      </w:r>
      <w:r w:rsidR="00793E00" w:rsidRPr="00E651A8">
        <w:rPr>
          <w:highlight w:val="yellow"/>
        </w:rPr>
        <w:t xml:space="preserve"> of communication</w:t>
      </w:r>
      <w:r w:rsidR="00C56BE5" w:rsidRPr="00E651A8">
        <w:rPr>
          <w:highlight w:val="yellow"/>
        </w:rPr>
        <w:t xml:space="preserve">, </w:t>
      </w:r>
      <w:r w:rsidR="00037A2F" w:rsidRPr="00E651A8">
        <w:rPr>
          <w:highlight w:val="yellow"/>
        </w:rPr>
        <w:t xml:space="preserve">in possession of a </w:t>
      </w:r>
      <w:r w:rsidR="00C56BE5" w:rsidRPr="00E651A8">
        <w:rPr>
          <w:highlight w:val="yellow"/>
        </w:rPr>
        <w:t>representative data set</w:t>
      </w:r>
      <w:r w:rsidR="00FA0DD5" w:rsidRPr="00E651A8">
        <w:rPr>
          <w:highlight w:val="yellow"/>
        </w:rPr>
        <w:t xml:space="preserve"> and </w:t>
      </w:r>
      <w:r w:rsidR="00037A2F" w:rsidRPr="00E651A8">
        <w:rPr>
          <w:highlight w:val="yellow"/>
        </w:rPr>
        <w:t xml:space="preserve">with </w:t>
      </w:r>
      <w:r w:rsidR="00FA0DD5" w:rsidRPr="00E651A8">
        <w:rPr>
          <w:highlight w:val="yellow"/>
        </w:rPr>
        <w:t>strong computation capability</w:t>
      </w:r>
      <w:r w:rsidR="00C56BE5" w:rsidRPr="00E651A8">
        <w:rPr>
          <w:highlight w:val="yellow"/>
        </w:rPr>
        <w:t>)</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w:t>
      </w:r>
      <w:proofErr w:type="gramStart"/>
      <w:r w:rsidR="00335639">
        <w:t xml:space="preserve">in the </w:t>
      </w:r>
      <w:r w:rsidR="00AE592F">
        <w:t>area</w:t>
      </w:r>
      <w:r w:rsidR="00AE592F" w:rsidRPr="00AE592F">
        <w:t xml:space="preserve"> of</w:t>
      </w:r>
      <w:proofErr w:type="gramEnd"/>
      <w:r w:rsidR="00AE592F" w:rsidRPr="00AE592F">
        <w:t xml:space="preserve">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w:t>
      </w:r>
      <w:r w:rsidR="00944C2A" w:rsidRPr="00E651A8">
        <w:rPr>
          <w:highlight w:val="yellow"/>
        </w:rPr>
        <w:t>the application server requires the assistance from the 5G system to identify the appropriate the UE to support such training operation.</w:t>
      </w:r>
      <w:r w:rsidR="00944C2A">
        <w:t xml:space="preserve">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w:t>
      </w:r>
      <w:r w:rsidR="00944C2A" w:rsidRPr="00E651A8">
        <w:rPr>
          <w:highlight w:val="yellow"/>
        </w:rPr>
        <w:t>the application server requires the assistance from the 5G system to select the appropriate UE(s)</w:t>
      </w:r>
      <w:r w:rsidR="00944C2A">
        <w:t xml:space="preserve"> </w:t>
      </w:r>
      <w:proofErr w:type="gramStart"/>
      <w:r>
        <w:t xml:space="preserve">so as </w:t>
      </w:r>
      <w:r w:rsidR="00944C2A">
        <w:t>to</w:t>
      </w:r>
      <w:proofErr w:type="gramEnd"/>
      <w:r w:rsidR="00944C2A">
        <w:t xml:space="preserve"> </w:t>
      </w:r>
      <w:r>
        <w:t>have an efficient</w:t>
      </w:r>
      <w:r w:rsidR="00944C2A">
        <w:t xml:space="preserve"> Application AI/ML training operation.</w:t>
      </w:r>
      <w:bookmarkEnd w:id="3"/>
    </w:p>
    <w:p w14:paraId="30E59ADC" w14:textId="0578D41F" w:rsidR="0073440A" w:rsidRDefault="00CA0C1D" w:rsidP="0073440A">
      <w:pPr>
        <w:pStyle w:val="1"/>
      </w:pPr>
      <w:r>
        <w:t>2</w:t>
      </w:r>
      <w:r w:rsidR="00EA5EA6">
        <w:tab/>
      </w:r>
      <w:r w:rsidR="0073440A">
        <w:t>Proposal</w:t>
      </w:r>
    </w:p>
    <w:p w14:paraId="7372AFC1" w14:textId="735C7BA0" w:rsidR="00000AD9" w:rsidRDefault="008D6722" w:rsidP="003D595E">
      <w:bookmarkStart w:id="4"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1"/>
      </w:pPr>
      <w:bookmarkStart w:id="5" w:name="_Toc22214903"/>
      <w:bookmarkStart w:id="6" w:name="_Toc23254036"/>
      <w:bookmarkEnd w:id="4"/>
      <w:r w:rsidRPr="005A2371">
        <w:lastRenderedPageBreak/>
        <w:t>5</w:t>
      </w:r>
      <w:r w:rsidRPr="005A2371">
        <w:tab/>
        <w:t>Key Issues</w:t>
      </w:r>
      <w:bookmarkEnd w:id="5"/>
      <w:bookmarkEnd w:id="6"/>
    </w:p>
    <w:p w14:paraId="255F9B19" w14:textId="02A872BA" w:rsidR="0090022D" w:rsidRPr="00056364" w:rsidRDefault="0090022D" w:rsidP="0090022D">
      <w:pPr>
        <w:pStyle w:val="2"/>
        <w:rPr>
          <w:lang w:eastAsia="ko-KR"/>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
      <w:bookmarkEnd w:id="8"/>
      <w:bookmarkEnd w:id="9"/>
      <w:bookmarkEnd w:id="10"/>
      <w:bookmarkEnd w:id="11"/>
      <w:bookmarkEnd w:id="12"/>
      <w:r w:rsidR="00EF228B" w:rsidRPr="00EF228B">
        <w:rPr>
          <w:lang w:eastAsia="ko-KR"/>
        </w:rPr>
        <w:t>5GS Assistance for Member Selection for Application AI/ML Training</w:t>
      </w:r>
    </w:p>
    <w:p w14:paraId="5FCDD27D" w14:textId="38B13F74" w:rsidR="0090022D" w:rsidRPr="005A2371" w:rsidRDefault="0090022D" w:rsidP="0090022D">
      <w:pPr>
        <w:pStyle w:val="3"/>
      </w:pPr>
      <w:bookmarkStart w:id="13" w:name="_Toc22214905"/>
      <w:bookmarkStart w:id="14" w:name="_Toc23254038"/>
      <w:r w:rsidRPr="005A2371">
        <w:t>5.</w:t>
      </w:r>
      <w:r w:rsidR="00B72A54">
        <w:t>X</w:t>
      </w:r>
      <w:r w:rsidRPr="005A2371">
        <w:t>.1</w:t>
      </w:r>
      <w:r w:rsidRPr="005A2371">
        <w:tab/>
        <w:t>Description</w:t>
      </w:r>
      <w:bookmarkEnd w:id="13"/>
      <w:bookmarkEnd w:id="14"/>
    </w:p>
    <w:p w14:paraId="24E4470E" w14:textId="61171D04" w:rsidR="00EF228B" w:rsidRDefault="006B7B5C" w:rsidP="00EF228B">
      <w:pPr>
        <w:spacing w:after="120"/>
      </w:pPr>
      <w:r>
        <w:t xml:space="preserve">This KI is applicable for “general” UE member selection for machine learning support and also for federated learning for this study.   </w:t>
      </w:r>
      <w:r w:rsidR="009F0979" w:rsidRPr="00E651A8">
        <w:rPr>
          <w:highlight w:val="yellow"/>
        </w:rPr>
        <w:t>Application AI/ML training member selection is an application layer decision.</w:t>
      </w:r>
      <w:r w:rsidR="009F0979">
        <w:t xml:space="preserve"> </w:t>
      </w:r>
      <w:r w:rsidR="00FD4B54">
        <w:t xml:space="preserve">However, to have an </w:t>
      </w:r>
      <w:del w:id="15" w:author="MediaTek" w:date="2022-02-15T16:23:00Z">
        <w:r w:rsidR="00D81804" w:rsidDel="00CD2C2E">
          <w:delText>effective</w:delText>
        </w:r>
        <w:r w:rsidR="00FD4B54" w:rsidDel="00CD2C2E">
          <w:delText xml:space="preserve"> </w:delText>
        </w:r>
      </w:del>
      <w:ins w:id="16" w:author="MediaTek" w:date="2022-02-15T16:23:00Z">
        <w:r w:rsidR="00CD2C2E">
          <w:t>efficient</w:t>
        </w:r>
        <w:r w:rsidR="00CD2C2E">
          <w:t xml:space="preserve"> </w:t>
        </w:r>
      </w:ins>
      <w:r w:rsidR="00FD4B54">
        <w:t xml:space="preserve">member selection, </w:t>
      </w:r>
      <w:ins w:id="17" w:author="MediaTek" w:date="2022-02-15T16:25:00Z">
        <w:r w:rsidR="00CD2C2E">
          <w:t xml:space="preserve">whether </w:t>
        </w:r>
      </w:ins>
      <w:r w:rsidR="00073827">
        <w:t>the application needs 5GS assistance</w:t>
      </w:r>
      <w:ins w:id="18" w:author="MediaTek" w:date="2022-02-15T16:25:00Z">
        <w:r w:rsidR="00CD2C2E">
          <w:t xml:space="preserve"> should be studied.</w:t>
        </w:r>
      </w:ins>
      <w:del w:id="19" w:author="MediaTek" w:date="2022-02-15T16:25:00Z">
        <w:r w:rsidR="00073827" w:rsidDel="00CD2C2E">
          <w:delText>.</w:delText>
        </w:r>
      </w:del>
      <w:r w:rsidR="009F0979">
        <w:t xml:space="preserve"> </w:t>
      </w:r>
      <w:r w:rsidR="00EF228B">
        <w:t xml:space="preserve">The following aspects are expected to be studied to enable 5GS assistance </w:t>
      </w:r>
      <w:bookmarkStart w:id="20" w:name="OLE_LINK1"/>
      <w:bookmarkStart w:id="21" w:name="OLE_LINK2"/>
      <w:r w:rsidR="00EF228B">
        <w:t>for member selection for Application AI/ML training operation</w:t>
      </w:r>
      <w:bookmarkEnd w:id="20"/>
      <w:bookmarkEnd w:id="21"/>
      <w:r w:rsidR="00EF228B">
        <w:t xml:space="preserve">: </w:t>
      </w:r>
    </w:p>
    <w:p w14:paraId="6486A6C5" w14:textId="40322386" w:rsidR="00EF228B" w:rsidRPr="00C56BE5" w:rsidRDefault="00CD2C2E" w:rsidP="00EF228B">
      <w:pPr>
        <w:pStyle w:val="af3"/>
        <w:numPr>
          <w:ilvl w:val="0"/>
          <w:numId w:val="47"/>
        </w:numPr>
        <w:spacing w:before="120" w:after="120"/>
        <w:rPr>
          <w:rFonts w:ascii="Times New Roman" w:hAnsi="Times New Roman" w:cs="Times New Roman"/>
          <w:sz w:val="20"/>
          <w:szCs w:val="20"/>
        </w:rPr>
      </w:pPr>
      <w:ins w:id="22" w:author="MediaTek" w:date="2022-02-15T16:26:00Z">
        <w:r>
          <w:rPr>
            <w:rFonts w:ascii="Times New Roman" w:hAnsi="Times New Roman" w:cs="Times New Roman"/>
            <w:sz w:val="20"/>
            <w:szCs w:val="20"/>
          </w:rPr>
          <w:t>Whether and h</w:t>
        </w:r>
      </w:ins>
      <w:del w:id="23" w:author="MediaTek" w:date="2022-02-15T16:26:00Z">
        <w:r w:rsidR="00EF228B" w:rsidRPr="00C56BE5" w:rsidDel="00CD2C2E">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w:t>
      </w:r>
      <w:proofErr w:type="gramStart"/>
      <w:r w:rsidR="00EF228B" w:rsidRPr="00C56BE5">
        <w:rPr>
          <w:rFonts w:ascii="Times New Roman" w:hAnsi="Times New Roman" w:cs="Times New Roman"/>
          <w:sz w:val="20"/>
          <w:szCs w:val="20"/>
        </w:rPr>
        <w:t>is capable of supporting</w:t>
      </w:r>
      <w:proofErr w:type="gramEnd"/>
      <w:r w:rsidR="00EF228B" w:rsidRPr="00C56BE5">
        <w:rPr>
          <w:rFonts w:ascii="Times New Roman" w:hAnsi="Times New Roman" w:cs="Times New Roman"/>
          <w:sz w:val="20"/>
          <w:szCs w:val="20"/>
        </w:rPr>
        <w:t xml:space="preserve"> the corresponding Application AI/ML training operation and is authorized by the 5G system? </w:t>
      </w:r>
    </w:p>
    <w:p w14:paraId="1CB8C6BC" w14:textId="2C3EA416" w:rsidR="00EF228B" w:rsidRPr="00C56BE5" w:rsidRDefault="00CD2C2E" w:rsidP="00EF228B">
      <w:pPr>
        <w:pStyle w:val="af3"/>
        <w:numPr>
          <w:ilvl w:val="0"/>
          <w:numId w:val="47"/>
        </w:numPr>
        <w:spacing w:before="120" w:after="120"/>
        <w:rPr>
          <w:rFonts w:ascii="Times New Roman" w:hAnsi="Times New Roman" w:cs="Times New Roman"/>
          <w:sz w:val="20"/>
          <w:szCs w:val="20"/>
        </w:rPr>
      </w:pPr>
      <w:ins w:id="24" w:author="MediaTek" w:date="2022-02-15T16:26:00Z">
        <w:r>
          <w:rPr>
            <w:rFonts w:ascii="Times New Roman" w:hAnsi="Times New Roman" w:cs="Times New Roman"/>
            <w:sz w:val="20"/>
            <w:szCs w:val="20"/>
          </w:rPr>
          <w:t>Whether and h</w:t>
        </w:r>
      </w:ins>
      <w:del w:id="25" w:author="MediaTek" w:date="2022-02-15T16:26:00Z">
        <w:r w:rsidR="00EF228B" w:rsidRPr="00C56BE5" w:rsidDel="00CD2C2E">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has </w:t>
      </w:r>
      <w:r w:rsidR="00073827">
        <w:rPr>
          <w:rFonts w:ascii="Times New Roman" w:hAnsi="Times New Roman" w:cs="Times New Roman"/>
          <w:sz w:val="20"/>
          <w:szCs w:val="20"/>
        </w:rPr>
        <w:t xml:space="preserve">agreed </w:t>
      </w:r>
      <w:del w:id="26" w:author="MediaTek" w:date="2022-02-15T16:38:00Z">
        <w:r w:rsidR="00073827" w:rsidDel="000C574A">
          <w:rPr>
            <w:rFonts w:ascii="Times New Roman" w:hAnsi="Times New Roman" w:cs="Times New Roman"/>
            <w:sz w:val="20"/>
            <w:szCs w:val="20"/>
          </w:rPr>
          <w:delText xml:space="preserve">for </w:delText>
        </w:r>
        <w:r w:rsidR="00EF228B" w:rsidRPr="00C56BE5" w:rsidDel="000C574A">
          <w:rPr>
            <w:rFonts w:ascii="Times New Roman" w:hAnsi="Times New Roman" w:cs="Times New Roman"/>
            <w:sz w:val="20"/>
            <w:szCs w:val="20"/>
          </w:rPr>
          <w:delText xml:space="preserve">the AF </w:delText>
        </w:r>
      </w:del>
      <w:r w:rsidR="00EE3FBF">
        <w:rPr>
          <w:rFonts w:ascii="Times New Roman" w:hAnsi="Times New Roman" w:cs="Times New Roman"/>
          <w:sz w:val="20"/>
          <w:szCs w:val="20"/>
        </w:rPr>
        <w:t xml:space="preserve">to allow 5G system for its </w:t>
      </w:r>
      <w:ins w:id="27" w:author="MediaTek" w:date="2022-02-15T16:31:00Z">
        <w:r w:rsidRPr="003370C8">
          <w:rPr>
            <w:rFonts w:ascii="Times New Roman" w:hAnsi="Times New Roman" w:cs="Times New Roman"/>
            <w:sz w:val="20"/>
            <w:szCs w:val="20"/>
            <w:highlight w:val="yellow"/>
            <w:rPrChange w:id="28" w:author="MediaTek" w:date="2022-02-15T16:52:00Z">
              <w:rPr>
                <w:rFonts w:ascii="Times New Roman" w:hAnsi="Times New Roman" w:cs="Times New Roman"/>
                <w:sz w:val="20"/>
                <w:szCs w:val="20"/>
              </w:rPr>
            </w:rPrChange>
          </w:rPr>
          <w:t>(what does it refer to?)</w:t>
        </w:r>
        <w:r>
          <w:rPr>
            <w:rFonts w:ascii="Times New Roman" w:hAnsi="Times New Roman" w:cs="Times New Roman"/>
            <w:sz w:val="20"/>
            <w:szCs w:val="20"/>
          </w:rPr>
          <w:t xml:space="preserve"> </w:t>
        </w:r>
      </w:ins>
      <w:r w:rsidR="00EE3FBF">
        <w:rPr>
          <w:rFonts w:ascii="Times New Roman" w:hAnsi="Times New Roman" w:cs="Times New Roman"/>
          <w:sz w:val="20"/>
          <w:szCs w:val="20"/>
        </w:rPr>
        <w:t xml:space="preserve">assistant </w:t>
      </w:r>
      <w:r w:rsidR="00EF228B" w:rsidRPr="00C56BE5">
        <w:rPr>
          <w:rFonts w:ascii="Times New Roman" w:hAnsi="Times New Roman" w:cs="Times New Roman"/>
          <w:sz w:val="20"/>
          <w:szCs w:val="20"/>
        </w:rPr>
        <w:t xml:space="preserve">for </w:t>
      </w:r>
      <w:r w:rsidR="00EE3FBF">
        <w:rPr>
          <w:rFonts w:ascii="Times New Roman" w:hAnsi="Times New Roman" w:cs="Times New Roman"/>
          <w:sz w:val="20"/>
          <w:szCs w:val="20"/>
        </w:rPr>
        <w:t xml:space="preserve">the </w:t>
      </w:r>
      <w:r w:rsidR="00EF228B" w:rsidRPr="00C56BE5">
        <w:rPr>
          <w:rFonts w:ascii="Times New Roman" w:hAnsi="Times New Roman" w:cs="Times New Roman"/>
          <w:sz w:val="20"/>
          <w:szCs w:val="20"/>
        </w:rPr>
        <w:t>data collection</w:t>
      </w:r>
      <w:r w:rsidR="00EE3FBF">
        <w:rPr>
          <w:rFonts w:ascii="Times New Roman" w:hAnsi="Times New Roman" w:cs="Times New Roman"/>
          <w:sz w:val="20"/>
          <w:szCs w:val="20"/>
        </w:rPr>
        <w:t xml:space="preserve"> and</w:t>
      </w:r>
      <w:r w:rsidR="00EF228B" w:rsidRPr="00C56BE5">
        <w:rPr>
          <w:rFonts w:ascii="Times New Roman" w:hAnsi="Times New Roman" w:cs="Times New Roman"/>
          <w:sz w:val="20"/>
          <w:szCs w:val="20"/>
        </w:rPr>
        <w:t xml:space="preserve"> to support Application AI/ML training operation? </w:t>
      </w:r>
      <w:ins w:id="29" w:author="MediaTek" w:date="2022-02-15T16:31:00Z">
        <w:r w:rsidRPr="003370C8">
          <w:rPr>
            <w:rFonts w:ascii="Times New Roman" w:hAnsi="Times New Roman" w:cs="Times New Roman"/>
            <w:sz w:val="20"/>
            <w:szCs w:val="20"/>
            <w:highlight w:val="yellow"/>
            <w:rPrChange w:id="30" w:author="MediaTek" w:date="2022-02-15T16:52:00Z">
              <w:rPr>
                <w:rFonts w:ascii="Times New Roman" w:hAnsi="Times New Roman" w:cs="Times New Roman"/>
                <w:sz w:val="20"/>
                <w:szCs w:val="20"/>
              </w:rPr>
            </w:rPrChange>
          </w:rPr>
          <w:t>(What assistant means?)</w:t>
        </w:r>
      </w:ins>
      <w:ins w:id="31" w:author="MediaTek" w:date="2022-02-15T16:39:00Z">
        <w:r w:rsidR="000C574A" w:rsidRPr="003370C8">
          <w:rPr>
            <w:rFonts w:ascii="Times New Roman" w:hAnsi="Times New Roman" w:cs="Times New Roman"/>
            <w:sz w:val="20"/>
            <w:szCs w:val="20"/>
            <w:highlight w:val="yellow"/>
            <w:rPrChange w:id="32" w:author="MediaTek" w:date="2022-02-15T16:52:00Z">
              <w:rPr>
                <w:rFonts w:ascii="Times New Roman" w:hAnsi="Times New Roman" w:cs="Times New Roman"/>
                <w:sz w:val="20"/>
                <w:szCs w:val="20"/>
              </w:rPr>
            </w:rPrChange>
          </w:rPr>
          <w:t xml:space="preserve"> </w:t>
        </w:r>
      </w:ins>
      <w:ins w:id="33" w:author="MediaTek" w:date="2022-02-15T16:44:00Z">
        <w:r w:rsidR="000C574A" w:rsidRPr="003370C8">
          <w:rPr>
            <w:rFonts w:ascii="Times New Roman" w:hAnsi="Times New Roman" w:cs="Times New Roman"/>
            <w:sz w:val="20"/>
            <w:szCs w:val="20"/>
            <w:highlight w:val="yellow"/>
            <w:rPrChange w:id="34" w:author="MediaTek" w:date="2022-02-15T16:52:00Z">
              <w:rPr>
                <w:rFonts w:ascii="Times New Roman" w:hAnsi="Times New Roman" w:cs="Times New Roman"/>
                <w:sz w:val="20"/>
                <w:szCs w:val="20"/>
              </w:rPr>
            </w:rPrChange>
          </w:rPr>
          <w:t>What is the scenar</w:t>
        </w:r>
      </w:ins>
      <w:ins w:id="35" w:author="MediaTek" w:date="2022-02-15T16:45:00Z">
        <w:r w:rsidR="000C574A" w:rsidRPr="003370C8">
          <w:rPr>
            <w:rFonts w:ascii="Times New Roman" w:hAnsi="Times New Roman" w:cs="Times New Roman"/>
            <w:sz w:val="20"/>
            <w:szCs w:val="20"/>
            <w:highlight w:val="yellow"/>
            <w:rPrChange w:id="36" w:author="MediaTek" w:date="2022-02-15T16:52:00Z">
              <w:rPr>
                <w:rFonts w:ascii="Times New Roman" w:hAnsi="Times New Roman" w:cs="Times New Roman"/>
                <w:sz w:val="20"/>
                <w:szCs w:val="20"/>
              </w:rPr>
            </w:rPrChange>
          </w:rPr>
          <w:t xml:space="preserve">io </w:t>
        </w:r>
        <w:r w:rsidR="003370C8" w:rsidRPr="003370C8">
          <w:rPr>
            <w:rFonts w:ascii="Times New Roman" w:hAnsi="Times New Roman" w:cs="Times New Roman"/>
            <w:sz w:val="20"/>
            <w:szCs w:val="20"/>
            <w:highlight w:val="yellow"/>
            <w:rPrChange w:id="37" w:author="MediaTek" w:date="2022-02-15T16:52:00Z">
              <w:rPr>
                <w:rFonts w:ascii="Times New Roman" w:hAnsi="Times New Roman" w:cs="Times New Roman"/>
                <w:sz w:val="20"/>
                <w:szCs w:val="20"/>
              </w:rPr>
            </w:rPrChange>
          </w:rPr>
          <w:t xml:space="preserve">here? (1) </w:t>
        </w:r>
      </w:ins>
      <w:ins w:id="38" w:author="MediaTek" w:date="2022-02-15T16:47:00Z">
        <w:r w:rsidR="003370C8" w:rsidRPr="003370C8">
          <w:rPr>
            <w:rFonts w:ascii="Times New Roman" w:hAnsi="Times New Roman" w:cs="Times New Roman"/>
            <w:sz w:val="20"/>
            <w:szCs w:val="20"/>
            <w:highlight w:val="yellow"/>
            <w:rPrChange w:id="39" w:author="MediaTek" w:date="2022-02-15T16:52:00Z">
              <w:rPr>
                <w:rFonts w:ascii="Times New Roman" w:hAnsi="Times New Roman" w:cs="Times New Roman"/>
                <w:sz w:val="20"/>
                <w:szCs w:val="20"/>
              </w:rPr>
            </w:rPrChange>
          </w:rPr>
          <w:t xml:space="preserve">Is application requesting </w:t>
        </w:r>
      </w:ins>
      <w:ins w:id="40" w:author="MediaTek" w:date="2022-02-15T16:46:00Z">
        <w:r w:rsidR="003370C8" w:rsidRPr="003370C8">
          <w:rPr>
            <w:rFonts w:ascii="Times New Roman" w:hAnsi="Times New Roman" w:cs="Times New Roman"/>
            <w:sz w:val="20"/>
            <w:szCs w:val="20"/>
            <w:highlight w:val="yellow"/>
            <w:rPrChange w:id="41" w:author="MediaTek" w:date="2022-02-15T16:52:00Z">
              <w:rPr>
                <w:rFonts w:ascii="Times New Roman" w:hAnsi="Times New Roman" w:cs="Times New Roman"/>
                <w:sz w:val="20"/>
                <w:szCs w:val="20"/>
              </w:rPr>
            </w:rPrChange>
          </w:rPr>
          <w:t xml:space="preserve">5GS </w:t>
        </w:r>
      </w:ins>
      <w:ins w:id="42" w:author="MediaTek" w:date="2022-02-15T16:47:00Z">
        <w:r w:rsidR="003370C8" w:rsidRPr="003370C8">
          <w:rPr>
            <w:rFonts w:ascii="Times New Roman" w:hAnsi="Times New Roman" w:cs="Times New Roman"/>
            <w:sz w:val="20"/>
            <w:szCs w:val="20"/>
            <w:highlight w:val="yellow"/>
            <w:rPrChange w:id="43" w:author="MediaTek" w:date="2022-02-15T16:52:00Z">
              <w:rPr>
                <w:rFonts w:ascii="Times New Roman" w:hAnsi="Times New Roman" w:cs="Times New Roman"/>
                <w:sz w:val="20"/>
                <w:szCs w:val="20"/>
              </w:rPr>
            </w:rPrChange>
          </w:rPr>
          <w:t xml:space="preserve">to collect </w:t>
        </w:r>
      </w:ins>
      <w:ins w:id="44" w:author="MediaTek" w:date="2022-02-15T16:48:00Z">
        <w:r w:rsidR="003370C8" w:rsidRPr="003370C8">
          <w:rPr>
            <w:rFonts w:ascii="Times New Roman" w:hAnsi="Times New Roman" w:cs="Times New Roman"/>
            <w:sz w:val="20"/>
            <w:szCs w:val="20"/>
            <w:highlight w:val="yellow"/>
            <w:rPrChange w:id="45" w:author="MediaTek" w:date="2022-02-15T16:52:00Z">
              <w:rPr>
                <w:rFonts w:ascii="Times New Roman" w:hAnsi="Times New Roman" w:cs="Times New Roman"/>
                <w:sz w:val="20"/>
                <w:szCs w:val="20"/>
              </w:rPr>
            </w:rPrChange>
          </w:rPr>
          <w:t>data</w:t>
        </w:r>
      </w:ins>
      <w:ins w:id="46" w:author="MediaTek" w:date="2022-02-15T16:49:00Z">
        <w:r w:rsidR="003370C8" w:rsidRPr="003370C8">
          <w:rPr>
            <w:rFonts w:ascii="Times New Roman" w:hAnsi="Times New Roman" w:cs="Times New Roman"/>
            <w:sz w:val="20"/>
            <w:szCs w:val="20"/>
            <w:highlight w:val="yellow"/>
            <w:rPrChange w:id="47" w:author="MediaTek" w:date="2022-02-15T16:52:00Z">
              <w:rPr>
                <w:rFonts w:ascii="Times New Roman" w:hAnsi="Times New Roman" w:cs="Times New Roman"/>
                <w:sz w:val="20"/>
                <w:szCs w:val="20"/>
              </w:rPr>
            </w:rPrChange>
          </w:rPr>
          <w:t>?</w:t>
        </w:r>
      </w:ins>
      <w:ins w:id="48" w:author="MediaTek" w:date="2022-02-15T16:48:00Z">
        <w:r w:rsidR="003370C8" w:rsidRPr="003370C8">
          <w:rPr>
            <w:rFonts w:ascii="Times New Roman" w:hAnsi="Times New Roman" w:cs="Times New Roman"/>
            <w:sz w:val="20"/>
            <w:szCs w:val="20"/>
            <w:highlight w:val="yellow"/>
            <w:rPrChange w:id="49" w:author="MediaTek" w:date="2022-02-15T16:52:00Z">
              <w:rPr>
                <w:rFonts w:ascii="Times New Roman" w:hAnsi="Times New Roman" w:cs="Times New Roman"/>
                <w:sz w:val="20"/>
                <w:szCs w:val="20"/>
              </w:rPr>
            </w:rPrChange>
          </w:rPr>
          <w:t xml:space="preserve"> </w:t>
        </w:r>
      </w:ins>
      <w:ins w:id="50" w:author="MediaTek" w:date="2022-02-15T16:49:00Z">
        <w:r w:rsidR="003370C8" w:rsidRPr="003370C8">
          <w:rPr>
            <w:rFonts w:ascii="Times New Roman" w:hAnsi="Times New Roman" w:cs="Times New Roman"/>
            <w:sz w:val="20"/>
            <w:szCs w:val="20"/>
            <w:highlight w:val="yellow"/>
            <w:rPrChange w:id="51" w:author="MediaTek" w:date="2022-02-15T16:52:00Z">
              <w:rPr>
                <w:rFonts w:ascii="Times New Roman" w:hAnsi="Times New Roman" w:cs="Times New Roman"/>
                <w:sz w:val="20"/>
                <w:szCs w:val="20"/>
              </w:rPr>
            </w:rPrChange>
          </w:rPr>
          <w:t>5GS will select UE for which data to be collected</w:t>
        </w:r>
      </w:ins>
      <w:ins w:id="52" w:author="MediaTek" w:date="2022-02-15T16:48:00Z">
        <w:r w:rsidR="003370C8" w:rsidRPr="003370C8">
          <w:rPr>
            <w:rFonts w:ascii="Times New Roman" w:hAnsi="Times New Roman" w:cs="Times New Roman"/>
            <w:sz w:val="20"/>
            <w:szCs w:val="20"/>
            <w:highlight w:val="yellow"/>
            <w:rPrChange w:id="53" w:author="MediaTek" w:date="2022-02-15T16:52:00Z">
              <w:rPr>
                <w:rFonts w:ascii="Times New Roman" w:hAnsi="Times New Roman" w:cs="Times New Roman"/>
                <w:sz w:val="20"/>
                <w:szCs w:val="20"/>
              </w:rPr>
            </w:rPrChange>
          </w:rPr>
          <w:t xml:space="preserve">. </w:t>
        </w:r>
      </w:ins>
      <w:ins w:id="54" w:author="MediaTek" w:date="2022-02-15T16:45:00Z">
        <w:r w:rsidR="003370C8" w:rsidRPr="003370C8">
          <w:rPr>
            <w:rFonts w:ascii="Times New Roman" w:hAnsi="Times New Roman" w:cs="Times New Roman"/>
            <w:sz w:val="20"/>
            <w:szCs w:val="20"/>
            <w:highlight w:val="yellow"/>
            <w:rPrChange w:id="55" w:author="MediaTek" w:date="2022-02-15T16:52:00Z">
              <w:rPr>
                <w:rFonts w:ascii="Times New Roman" w:hAnsi="Times New Roman" w:cs="Times New Roman"/>
                <w:sz w:val="20"/>
                <w:szCs w:val="20"/>
              </w:rPr>
            </w:rPrChange>
          </w:rPr>
          <w:t>or (2) U</w:t>
        </w:r>
      </w:ins>
      <w:ins w:id="56" w:author="MediaTek" w:date="2022-02-15T16:48:00Z">
        <w:r w:rsidR="003370C8" w:rsidRPr="003370C8">
          <w:rPr>
            <w:rFonts w:ascii="Times New Roman" w:hAnsi="Times New Roman" w:cs="Times New Roman"/>
            <w:sz w:val="20"/>
            <w:szCs w:val="20"/>
            <w:highlight w:val="yellow"/>
            <w:rPrChange w:id="57" w:author="MediaTek" w:date="2022-02-15T16:52:00Z">
              <w:rPr>
                <w:rFonts w:ascii="Times New Roman" w:hAnsi="Times New Roman" w:cs="Times New Roman"/>
                <w:sz w:val="20"/>
                <w:szCs w:val="20"/>
              </w:rPr>
            </w:rPrChange>
          </w:rPr>
          <w:t>ser</w:t>
        </w:r>
      </w:ins>
      <w:ins w:id="58" w:author="MediaTek" w:date="2022-02-15T16:45:00Z">
        <w:r w:rsidR="003370C8" w:rsidRPr="003370C8">
          <w:rPr>
            <w:rFonts w:ascii="Times New Roman" w:hAnsi="Times New Roman" w:cs="Times New Roman"/>
            <w:sz w:val="20"/>
            <w:szCs w:val="20"/>
            <w:highlight w:val="yellow"/>
            <w:rPrChange w:id="59" w:author="MediaTek" w:date="2022-02-15T16:52:00Z">
              <w:rPr>
                <w:rFonts w:ascii="Times New Roman" w:hAnsi="Times New Roman" w:cs="Times New Roman"/>
                <w:sz w:val="20"/>
                <w:szCs w:val="20"/>
              </w:rPr>
            </w:rPrChange>
          </w:rPr>
          <w:t xml:space="preserve"> has granted </w:t>
        </w:r>
      </w:ins>
      <w:ins w:id="60" w:author="MediaTek" w:date="2022-02-15T16:50:00Z">
        <w:r w:rsidR="003370C8" w:rsidRPr="003370C8">
          <w:rPr>
            <w:rFonts w:ascii="Times New Roman" w:hAnsi="Times New Roman" w:cs="Times New Roman"/>
            <w:sz w:val="20"/>
            <w:szCs w:val="20"/>
            <w:highlight w:val="yellow"/>
            <w:rPrChange w:id="61" w:author="MediaTek" w:date="2022-02-15T16:52:00Z">
              <w:rPr>
                <w:rFonts w:ascii="Times New Roman" w:hAnsi="Times New Roman" w:cs="Times New Roman"/>
                <w:sz w:val="20"/>
                <w:szCs w:val="20"/>
              </w:rPr>
            </w:rPrChange>
          </w:rPr>
          <w:t xml:space="preserve">application </w:t>
        </w:r>
      </w:ins>
      <w:ins w:id="62" w:author="MediaTek" w:date="2022-02-15T16:48:00Z">
        <w:r w:rsidR="003370C8" w:rsidRPr="003370C8">
          <w:rPr>
            <w:rFonts w:ascii="Times New Roman" w:hAnsi="Times New Roman" w:cs="Times New Roman"/>
            <w:sz w:val="20"/>
            <w:szCs w:val="20"/>
            <w:highlight w:val="yellow"/>
            <w:rPrChange w:id="63" w:author="MediaTek" w:date="2022-02-15T16:52:00Z">
              <w:rPr>
                <w:rFonts w:ascii="Times New Roman" w:hAnsi="Times New Roman" w:cs="Times New Roman"/>
                <w:sz w:val="20"/>
                <w:szCs w:val="20"/>
              </w:rPr>
            </w:rPrChange>
          </w:rPr>
          <w:t xml:space="preserve">to </w:t>
        </w:r>
      </w:ins>
      <w:ins w:id="64" w:author="MediaTek" w:date="2022-02-15T16:50:00Z">
        <w:r w:rsidR="003370C8" w:rsidRPr="003370C8">
          <w:rPr>
            <w:rFonts w:ascii="Times New Roman" w:hAnsi="Times New Roman" w:cs="Times New Roman"/>
            <w:sz w:val="20"/>
            <w:szCs w:val="20"/>
            <w:highlight w:val="yellow"/>
            <w:rPrChange w:id="65" w:author="MediaTek" w:date="2022-02-15T16:52:00Z">
              <w:rPr>
                <w:rFonts w:ascii="Times New Roman" w:hAnsi="Times New Roman" w:cs="Times New Roman"/>
                <w:sz w:val="20"/>
                <w:szCs w:val="20"/>
              </w:rPr>
            </w:rPrChange>
          </w:rPr>
          <w:t>collect data.</w:t>
        </w:r>
      </w:ins>
      <w:ins w:id="66" w:author="MediaTek" w:date="2022-02-15T16:48:00Z">
        <w:r w:rsidR="003370C8" w:rsidRPr="003370C8">
          <w:rPr>
            <w:rFonts w:ascii="Times New Roman" w:hAnsi="Times New Roman" w:cs="Times New Roman"/>
            <w:sz w:val="20"/>
            <w:szCs w:val="20"/>
            <w:highlight w:val="yellow"/>
            <w:rPrChange w:id="67" w:author="MediaTek" w:date="2022-02-15T16:52:00Z">
              <w:rPr>
                <w:rFonts w:ascii="Times New Roman" w:hAnsi="Times New Roman" w:cs="Times New Roman"/>
                <w:sz w:val="20"/>
                <w:szCs w:val="20"/>
              </w:rPr>
            </w:rPrChange>
          </w:rPr>
          <w:t xml:space="preserve"> </w:t>
        </w:r>
      </w:ins>
      <w:ins w:id="68" w:author="MediaTek" w:date="2022-02-15T16:50:00Z">
        <w:r w:rsidR="003370C8" w:rsidRPr="003370C8">
          <w:rPr>
            <w:rFonts w:ascii="Times New Roman" w:hAnsi="Times New Roman" w:cs="Times New Roman"/>
            <w:sz w:val="20"/>
            <w:szCs w:val="20"/>
            <w:highlight w:val="yellow"/>
            <w:rPrChange w:id="69" w:author="MediaTek" w:date="2022-02-15T16:52:00Z">
              <w:rPr>
                <w:rFonts w:ascii="Times New Roman" w:hAnsi="Times New Roman" w:cs="Times New Roman"/>
                <w:sz w:val="20"/>
                <w:szCs w:val="20"/>
              </w:rPr>
            </w:rPrChange>
          </w:rPr>
          <w:t xml:space="preserve">Is there any mapping to be done for selecting </w:t>
        </w:r>
        <w:r w:rsidR="003370C8" w:rsidRPr="003370C8">
          <w:rPr>
            <w:rFonts w:ascii="新細明體" w:eastAsia="新細明體" w:hAnsi="新細明體" w:cs="新細明體"/>
            <w:sz w:val="20"/>
            <w:szCs w:val="20"/>
            <w:highlight w:val="yellow"/>
            <w:lang w:eastAsia="zh-TW"/>
            <w:rPrChange w:id="70" w:author="MediaTek" w:date="2022-02-15T16:52:00Z">
              <w:rPr>
                <w:rFonts w:ascii="新細明體" w:eastAsia="新細明體" w:hAnsi="新細明體" w:cs="新細明體"/>
                <w:sz w:val="20"/>
                <w:szCs w:val="20"/>
                <w:lang w:eastAsia="zh-TW"/>
              </w:rPr>
            </w:rPrChange>
          </w:rPr>
          <w:t xml:space="preserve">UE from </w:t>
        </w:r>
      </w:ins>
      <w:ins w:id="71" w:author="MediaTek" w:date="2022-02-15T16:51:00Z">
        <w:r w:rsidR="003370C8" w:rsidRPr="003370C8">
          <w:rPr>
            <w:rFonts w:ascii="新細明體" w:eastAsia="新細明體" w:hAnsi="新細明體" w:cs="新細明體"/>
            <w:sz w:val="20"/>
            <w:szCs w:val="20"/>
            <w:highlight w:val="yellow"/>
            <w:lang w:eastAsia="zh-TW"/>
            <w:rPrChange w:id="72" w:author="MediaTek" w:date="2022-02-15T16:52:00Z">
              <w:rPr>
                <w:rFonts w:ascii="新細明體" w:eastAsia="新細明體" w:hAnsi="新細明體" w:cs="新細明體"/>
                <w:sz w:val="20"/>
                <w:szCs w:val="20"/>
                <w:lang w:eastAsia="zh-TW"/>
              </w:rPr>
            </w:rPrChange>
          </w:rPr>
          <w:t>users</w:t>
        </w:r>
      </w:ins>
      <w:ins w:id="73" w:author="MediaTek" w:date="2022-02-15T16:50:00Z">
        <w:r w:rsidR="003370C8" w:rsidRPr="003370C8">
          <w:rPr>
            <w:rFonts w:ascii="Times New Roman" w:hAnsi="Times New Roman" w:cs="Times New Roman"/>
            <w:sz w:val="20"/>
            <w:szCs w:val="20"/>
            <w:highlight w:val="yellow"/>
            <w:rPrChange w:id="74" w:author="MediaTek" w:date="2022-02-15T16:52:00Z">
              <w:rPr>
                <w:rFonts w:ascii="Times New Roman" w:hAnsi="Times New Roman" w:cs="Times New Roman"/>
                <w:sz w:val="20"/>
                <w:szCs w:val="20"/>
              </w:rPr>
            </w:rPrChange>
          </w:rPr>
          <w:t>?</w:t>
        </w:r>
      </w:ins>
      <w:ins w:id="75" w:author="MediaTek" w:date="2022-02-15T16:51:00Z">
        <w:r w:rsidR="003370C8" w:rsidRPr="003370C8">
          <w:rPr>
            <w:rFonts w:ascii="Times New Roman" w:hAnsi="Times New Roman" w:cs="Times New Roman"/>
            <w:sz w:val="20"/>
            <w:szCs w:val="20"/>
            <w:highlight w:val="yellow"/>
            <w:rPrChange w:id="76" w:author="MediaTek" w:date="2022-02-15T16:52:00Z">
              <w:rPr>
                <w:rFonts w:ascii="Times New Roman" w:hAnsi="Times New Roman" w:cs="Times New Roman"/>
                <w:sz w:val="20"/>
                <w:szCs w:val="20"/>
              </w:rPr>
            </w:rPrChange>
          </w:rPr>
          <w:t xml:space="preserve"> Whether 5GS to be aware of this?</w:t>
        </w:r>
      </w:ins>
      <w:ins w:id="77" w:author="MediaTek" w:date="2022-02-15T16:49:00Z">
        <w:r w:rsidR="003370C8">
          <w:rPr>
            <w:rFonts w:ascii="Times New Roman" w:hAnsi="Times New Roman" w:cs="Times New Roman"/>
            <w:sz w:val="20"/>
            <w:szCs w:val="20"/>
          </w:rPr>
          <w:t xml:space="preserve"> </w:t>
        </w:r>
      </w:ins>
    </w:p>
    <w:p w14:paraId="77ACD4BD" w14:textId="68400AC3" w:rsidR="00EF228B" w:rsidRPr="00C56BE5" w:rsidDel="00CD2C2E" w:rsidRDefault="00EF228B" w:rsidP="00EF228B">
      <w:pPr>
        <w:pStyle w:val="af3"/>
        <w:numPr>
          <w:ilvl w:val="0"/>
          <w:numId w:val="47"/>
        </w:numPr>
        <w:spacing w:before="120" w:after="120"/>
        <w:rPr>
          <w:del w:id="78" w:author="MediaTek" w:date="2022-02-15T16:32:00Z"/>
          <w:rFonts w:ascii="Times New Roman" w:hAnsi="Times New Roman" w:cs="Times New Roman"/>
          <w:sz w:val="20"/>
          <w:szCs w:val="20"/>
        </w:rPr>
      </w:pPr>
      <w:del w:id="79" w:author="MediaTek" w:date="2022-02-15T16:32:00Z">
        <w:r w:rsidRPr="00C56BE5" w:rsidDel="00CD2C2E">
          <w:rPr>
            <w:rFonts w:ascii="Times New Roman" w:hAnsi="Times New Roman" w:cs="Times New Roman"/>
            <w:sz w:val="20"/>
            <w:szCs w:val="20"/>
          </w:rPr>
          <w:delText xml:space="preserve">What and how the criteria (e.g. QoS performance, </w:delText>
        </w:r>
        <w:r w:rsidR="00073827" w:rsidDel="00CD2C2E">
          <w:rPr>
            <w:rFonts w:ascii="Times New Roman" w:hAnsi="Times New Roman" w:cs="Times New Roman"/>
            <w:sz w:val="20"/>
            <w:szCs w:val="20"/>
          </w:rPr>
          <w:delText>connection</w:delText>
        </w:r>
        <w:r w:rsidR="00073827" w:rsidRPr="00C56BE5" w:rsidDel="00CD2C2E">
          <w:rPr>
            <w:rFonts w:ascii="Times New Roman" w:hAnsi="Times New Roman" w:cs="Times New Roman"/>
            <w:sz w:val="20"/>
            <w:szCs w:val="20"/>
          </w:rPr>
          <w:delText xml:space="preserve"> </w:delText>
        </w:r>
        <w:r w:rsidRPr="00C56BE5" w:rsidDel="00CD2C2E">
          <w:rPr>
            <w:rFonts w:ascii="Times New Roman" w:hAnsi="Times New Roman" w:cs="Times New Roman"/>
            <w:sz w:val="20"/>
            <w:szCs w:val="20"/>
          </w:rPr>
          <w:delText xml:space="preserve">lost probability, </w:delText>
        </w:r>
        <w:r w:rsidR="00A87E93" w:rsidDel="00CD2C2E">
          <w:rPr>
            <w:rFonts w:ascii="Times New Roman" w:hAnsi="Times New Roman" w:cs="Times New Roman"/>
            <w:sz w:val="20"/>
            <w:szCs w:val="20"/>
          </w:rPr>
          <w:delText>trajectory information</w:delText>
        </w:r>
        <w:r w:rsidRPr="00C56BE5" w:rsidDel="00CD2C2E">
          <w:rPr>
            <w:rFonts w:ascii="Times New Roman" w:hAnsi="Times New Roman" w:cs="Times New Roman"/>
            <w:sz w:val="20"/>
            <w:szCs w:val="20"/>
          </w:rPr>
          <w:delText xml:space="preserve"> etc.) are to be provided by the AF </w:delText>
        </w:r>
        <w:r w:rsidR="00073827" w:rsidRPr="00073827" w:rsidDel="00CD2C2E">
          <w:rPr>
            <w:rFonts w:ascii="Times New Roman" w:hAnsi="Times New Roman" w:cs="Times New Roman" w:hint="eastAsia"/>
            <w:sz w:val="20"/>
            <w:szCs w:val="20"/>
          </w:rPr>
          <w:delText>and</w:delText>
        </w:r>
        <w:r w:rsidR="00073827" w:rsidDel="00CD2C2E">
          <w:rPr>
            <w:rFonts w:ascii="Times New Roman" w:hAnsi="Times New Roman" w:cs="Times New Roman"/>
            <w:sz w:val="20"/>
            <w:szCs w:val="20"/>
          </w:rPr>
          <w:delText xml:space="preserve"> </w:delText>
        </w:r>
        <w:r w:rsidR="003264D8" w:rsidDel="00CD2C2E">
          <w:rPr>
            <w:rFonts w:ascii="Times New Roman" w:hAnsi="Times New Roman" w:cs="Times New Roman"/>
            <w:sz w:val="20"/>
            <w:szCs w:val="20"/>
          </w:rPr>
          <w:delText xml:space="preserve">be </w:delText>
        </w:r>
        <w:r w:rsidR="00073827" w:rsidRPr="00073827" w:rsidDel="00CD2C2E">
          <w:rPr>
            <w:rFonts w:ascii="Times New Roman" w:hAnsi="Times New Roman" w:cs="Times New Roman" w:hint="eastAsia"/>
            <w:sz w:val="20"/>
            <w:szCs w:val="20"/>
          </w:rPr>
          <w:delText>used</w:delText>
        </w:r>
        <w:r w:rsidR="00073827" w:rsidDel="00CD2C2E">
          <w:rPr>
            <w:rFonts w:ascii="Times New Roman" w:hAnsi="Times New Roman" w:cs="Times New Roman"/>
            <w:sz w:val="20"/>
            <w:szCs w:val="20"/>
          </w:rPr>
          <w:delText xml:space="preserve"> by</w:delText>
        </w:r>
        <w:r w:rsidRPr="00C56BE5" w:rsidDel="00CD2C2E">
          <w:rPr>
            <w:rFonts w:ascii="Times New Roman" w:hAnsi="Times New Roman" w:cs="Times New Roman"/>
            <w:sz w:val="20"/>
            <w:szCs w:val="20"/>
          </w:rPr>
          <w:delText xml:space="preserve"> the 5G system to </w:delText>
        </w:r>
        <w:r w:rsidR="00073827" w:rsidDel="00CD2C2E">
          <w:rPr>
            <w:rFonts w:ascii="Times New Roman" w:hAnsi="Times New Roman" w:cs="Times New Roman"/>
            <w:sz w:val="20"/>
            <w:szCs w:val="20"/>
          </w:rPr>
          <w:delText xml:space="preserve">determine the candidate member list </w:delText>
        </w:r>
        <w:r w:rsidRPr="00C56BE5" w:rsidDel="00CD2C2E">
          <w:rPr>
            <w:rFonts w:ascii="Times New Roman" w:hAnsi="Times New Roman" w:cs="Times New Roman"/>
            <w:sz w:val="20"/>
            <w:szCs w:val="20"/>
          </w:rPr>
          <w:delText>to support the Application AI/ML training operation?</w:delText>
        </w:r>
        <w:r w:rsidR="009638E5" w:rsidRPr="00C56BE5" w:rsidDel="00CD2C2E">
          <w:rPr>
            <w:rFonts w:ascii="Times New Roman" w:hAnsi="Times New Roman" w:cs="Times New Roman"/>
            <w:sz w:val="20"/>
            <w:szCs w:val="20"/>
          </w:rPr>
          <w:delText xml:space="preserve"> </w:delText>
        </w:r>
        <w:r w:rsidRPr="00C56BE5" w:rsidDel="00CD2C2E">
          <w:rPr>
            <w:rFonts w:ascii="Times New Roman" w:hAnsi="Times New Roman" w:cs="Times New Roman"/>
            <w:sz w:val="20"/>
            <w:szCs w:val="20"/>
          </w:rPr>
          <w:delText xml:space="preserve">How the AF is notified for the candidate list of members? </w:delText>
        </w:r>
      </w:del>
      <w:ins w:id="80" w:author="MediaTek" w:date="2022-02-15T16:32:00Z">
        <w:r w:rsidR="00CD2C2E">
          <w:rPr>
            <w:rFonts w:ascii="Times New Roman" w:hAnsi="Times New Roman" w:cs="Times New Roman"/>
            <w:sz w:val="20"/>
            <w:szCs w:val="20"/>
          </w:rPr>
          <w:t xml:space="preserve"> </w:t>
        </w:r>
        <w:r w:rsidR="00CD2C2E" w:rsidRPr="00E336FA">
          <w:rPr>
            <w:rFonts w:ascii="Times New Roman" w:hAnsi="Times New Roman" w:cs="Times New Roman"/>
            <w:sz w:val="20"/>
            <w:szCs w:val="20"/>
            <w:highlight w:val="yellow"/>
            <w:rPrChange w:id="81" w:author="MediaTek" w:date="2022-02-15T16:53:00Z">
              <w:rPr>
                <w:rFonts w:ascii="Times New Roman" w:hAnsi="Times New Roman" w:cs="Times New Roman"/>
                <w:sz w:val="20"/>
                <w:szCs w:val="20"/>
              </w:rPr>
            </w:rPrChange>
          </w:rPr>
          <w:t>(</w:t>
        </w:r>
      </w:ins>
      <w:ins w:id="82" w:author="MediaTek" w:date="2022-02-15T16:33:00Z">
        <w:r w:rsidR="00CD2C2E" w:rsidRPr="00E336FA">
          <w:rPr>
            <w:rFonts w:ascii="Times New Roman" w:hAnsi="Times New Roman" w:cs="Times New Roman"/>
            <w:sz w:val="20"/>
            <w:szCs w:val="20"/>
            <w:highlight w:val="yellow"/>
            <w:rPrChange w:id="83" w:author="MediaTek" w:date="2022-02-15T16:53:00Z">
              <w:rPr>
                <w:rFonts w:ascii="Times New Roman" w:hAnsi="Times New Roman" w:cs="Times New Roman"/>
                <w:sz w:val="20"/>
                <w:szCs w:val="20"/>
              </w:rPr>
            </w:rPrChange>
          </w:rPr>
          <w:t>What is the relation</w:t>
        </w:r>
        <w:r w:rsidR="000C574A" w:rsidRPr="00E336FA">
          <w:rPr>
            <w:rFonts w:ascii="Times New Roman" w:hAnsi="Times New Roman" w:cs="Times New Roman"/>
            <w:sz w:val="20"/>
            <w:szCs w:val="20"/>
            <w:highlight w:val="yellow"/>
            <w:rPrChange w:id="84" w:author="MediaTek" w:date="2022-02-15T16:53:00Z">
              <w:rPr>
                <w:rFonts w:ascii="Times New Roman" w:hAnsi="Times New Roman" w:cs="Times New Roman"/>
                <w:sz w:val="20"/>
                <w:szCs w:val="20"/>
              </w:rPr>
            </w:rPrChange>
          </w:rPr>
          <w:t>ship between problem statement and this bullet i.e., 5GS a</w:t>
        </w:r>
      </w:ins>
      <w:ins w:id="85" w:author="MediaTek" w:date="2022-02-15T16:34:00Z">
        <w:r w:rsidR="000C574A" w:rsidRPr="00E336FA">
          <w:rPr>
            <w:rFonts w:ascii="Times New Roman" w:hAnsi="Times New Roman" w:cs="Times New Roman"/>
            <w:sz w:val="20"/>
            <w:szCs w:val="20"/>
            <w:highlight w:val="yellow"/>
            <w:rPrChange w:id="86" w:author="MediaTek" w:date="2022-02-15T16:53:00Z">
              <w:rPr>
                <w:rFonts w:ascii="Times New Roman" w:hAnsi="Times New Roman" w:cs="Times New Roman"/>
                <w:sz w:val="20"/>
                <w:szCs w:val="20"/>
              </w:rPr>
            </w:rPrChange>
          </w:rPr>
          <w:t>s</w:t>
        </w:r>
      </w:ins>
      <w:ins w:id="87" w:author="MediaTek" w:date="2022-02-15T16:33:00Z">
        <w:r w:rsidR="000C574A" w:rsidRPr="00E336FA">
          <w:rPr>
            <w:rFonts w:ascii="Times New Roman" w:hAnsi="Times New Roman" w:cs="Times New Roman"/>
            <w:sz w:val="20"/>
            <w:szCs w:val="20"/>
            <w:highlight w:val="yellow"/>
            <w:rPrChange w:id="88" w:author="MediaTek" w:date="2022-02-15T16:53:00Z">
              <w:rPr>
                <w:rFonts w:ascii="Times New Roman" w:hAnsi="Times New Roman" w:cs="Times New Roman"/>
                <w:sz w:val="20"/>
                <w:szCs w:val="20"/>
              </w:rPr>
            </w:rPrChange>
          </w:rPr>
          <w:t>s</w:t>
        </w:r>
      </w:ins>
      <w:ins w:id="89" w:author="MediaTek" w:date="2022-02-15T16:34:00Z">
        <w:r w:rsidR="000C574A" w:rsidRPr="00E336FA">
          <w:rPr>
            <w:rFonts w:ascii="Times New Roman" w:hAnsi="Times New Roman" w:cs="Times New Roman"/>
            <w:sz w:val="20"/>
            <w:szCs w:val="20"/>
            <w:highlight w:val="yellow"/>
            <w:rPrChange w:id="90" w:author="MediaTek" w:date="2022-02-15T16:53:00Z">
              <w:rPr>
                <w:rFonts w:ascii="Times New Roman" w:hAnsi="Times New Roman" w:cs="Times New Roman"/>
                <w:sz w:val="20"/>
                <w:szCs w:val="20"/>
              </w:rPr>
            </w:rPrChange>
          </w:rPr>
          <w:t xml:space="preserve">istance VS application assistance </w:t>
        </w:r>
      </w:ins>
      <w:ins w:id="91" w:author="MediaTek" w:date="2022-02-15T16:33:00Z">
        <w:r w:rsidR="000C574A" w:rsidRPr="00E336FA">
          <w:rPr>
            <w:rFonts w:ascii="Times New Roman" w:hAnsi="Times New Roman" w:cs="Times New Roman"/>
            <w:sz w:val="20"/>
            <w:szCs w:val="20"/>
            <w:highlight w:val="yellow"/>
            <w:rPrChange w:id="92" w:author="MediaTek" w:date="2022-02-15T16:53:00Z">
              <w:rPr>
                <w:rFonts w:ascii="Times New Roman" w:hAnsi="Times New Roman" w:cs="Times New Roman"/>
                <w:sz w:val="20"/>
                <w:szCs w:val="20"/>
              </w:rPr>
            </w:rPrChange>
          </w:rPr>
          <w:t>?</w:t>
        </w:r>
      </w:ins>
      <w:ins w:id="93" w:author="MediaTek" w:date="2022-02-15T16:32:00Z">
        <w:r w:rsidR="00CD2C2E" w:rsidRPr="00E336FA">
          <w:rPr>
            <w:rFonts w:ascii="Times New Roman" w:hAnsi="Times New Roman" w:cs="Times New Roman"/>
            <w:sz w:val="20"/>
            <w:szCs w:val="20"/>
            <w:highlight w:val="yellow"/>
            <w:rPrChange w:id="94" w:author="MediaTek" w:date="2022-02-15T16:53:00Z">
              <w:rPr>
                <w:rFonts w:ascii="Times New Roman" w:hAnsi="Times New Roman" w:cs="Times New Roman"/>
                <w:sz w:val="20"/>
                <w:szCs w:val="20"/>
              </w:rPr>
            </w:rPrChange>
          </w:rPr>
          <w:t>)</w:t>
        </w:r>
      </w:ins>
    </w:p>
    <w:p w14:paraId="59AAB45C" w14:textId="4AA9F584" w:rsidR="00EF484D" w:rsidRPr="00E336FA" w:rsidRDefault="000C574A" w:rsidP="00007082">
      <w:pPr>
        <w:pStyle w:val="af3"/>
        <w:numPr>
          <w:ilvl w:val="0"/>
          <w:numId w:val="47"/>
        </w:numPr>
        <w:spacing w:before="120" w:after="120"/>
        <w:rPr>
          <w:rFonts w:ascii="Times New Roman" w:hAnsi="Times New Roman" w:cs="Times New Roman"/>
          <w:sz w:val="20"/>
          <w:szCs w:val="20"/>
          <w:highlight w:val="yellow"/>
          <w:rPrChange w:id="95" w:author="MediaTek" w:date="2022-02-15T16:53:00Z">
            <w:rPr>
              <w:rFonts w:ascii="Times New Roman" w:hAnsi="Times New Roman" w:cs="Times New Roman"/>
              <w:sz w:val="20"/>
              <w:szCs w:val="20"/>
            </w:rPr>
          </w:rPrChange>
        </w:rPr>
      </w:pPr>
      <w:ins w:id="96" w:author="MediaTek" w:date="2022-02-15T16:36:00Z">
        <w:r>
          <w:rPr>
            <w:rFonts w:ascii="Times New Roman" w:hAnsi="Times New Roman" w:cs="Times New Roman"/>
            <w:sz w:val="20"/>
            <w:szCs w:val="20"/>
          </w:rPr>
          <w:t>Whether and h</w:t>
        </w:r>
      </w:ins>
      <w:del w:id="97" w:author="MediaTek" w:date="2022-02-15T16:36:00Z">
        <w:r w:rsidR="00EF228B" w:rsidRPr="00C56BE5" w:rsidDel="000C574A">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5G system ensures </w:t>
      </w:r>
      <w:r w:rsidR="00987300">
        <w:rPr>
          <w:rFonts w:ascii="Times New Roman" w:hAnsi="Times New Roman" w:cs="Times New Roman"/>
          <w:sz w:val="20"/>
          <w:szCs w:val="20"/>
        </w:rPr>
        <w:t>a</w:t>
      </w:r>
      <w:r w:rsidR="00987300" w:rsidRPr="00C56BE5">
        <w:rPr>
          <w:rFonts w:ascii="Times New Roman" w:hAnsi="Times New Roman" w:cs="Times New Roman"/>
          <w:sz w:val="20"/>
          <w:szCs w:val="20"/>
        </w:rPr>
        <w:t xml:space="preserve"> </w:t>
      </w:r>
      <w:r w:rsidR="00F23E3B">
        <w:rPr>
          <w:rFonts w:ascii="Times New Roman" w:hAnsi="Times New Roman" w:cs="Times New Roman"/>
          <w:sz w:val="20"/>
          <w:szCs w:val="20"/>
        </w:rPr>
        <w:t>reliable</w:t>
      </w:r>
      <w:r w:rsidR="00F23E3B" w:rsidRPr="00C56BE5">
        <w:rPr>
          <w:rFonts w:ascii="Times New Roman" w:hAnsi="Times New Roman" w:cs="Times New Roman"/>
          <w:sz w:val="20"/>
          <w:szCs w:val="20"/>
        </w:rPr>
        <w:t xml:space="preserve"> </w:t>
      </w:r>
      <w:r w:rsidR="00987300">
        <w:rPr>
          <w:rFonts w:ascii="Times New Roman" w:hAnsi="Times New Roman" w:cs="Times New Roman"/>
          <w:sz w:val="20"/>
          <w:szCs w:val="20"/>
        </w:rPr>
        <w:t xml:space="preserve">and an efficient </w:t>
      </w:r>
      <w:r w:rsidR="00EF228B" w:rsidRPr="00C56BE5">
        <w:rPr>
          <w:rFonts w:ascii="Times New Roman" w:hAnsi="Times New Roman" w:cs="Times New Roman"/>
          <w:sz w:val="20"/>
          <w:szCs w:val="20"/>
        </w:rPr>
        <w:t xml:space="preserve">support for </w:t>
      </w:r>
      <w:r w:rsidR="00F23E3B">
        <w:rPr>
          <w:rFonts w:ascii="Times New Roman" w:hAnsi="Times New Roman" w:cs="Times New Roman"/>
          <w:sz w:val="20"/>
          <w:szCs w:val="20"/>
        </w:rPr>
        <w:t>the</w:t>
      </w:r>
      <w:r w:rsidR="00EF228B" w:rsidRPr="00C56BE5">
        <w:rPr>
          <w:rFonts w:ascii="Times New Roman" w:hAnsi="Times New Roman" w:cs="Times New Roman"/>
          <w:sz w:val="20"/>
          <w:szCs w:val="20"/>
        </w:rPr>
        <w:t xml:space="preserve"> member selection for </w:t>
      </w:r>
      <w:r w:rsidR="00F23E3B">
        <w:rPr>
          <w:rFonts w:ascii="Times New Roman" w:hAnsi="Times New Roman" w:cs="Times New Roman"/>
          <w:sz w:val="20"/>
          <w:szCs w:val="20"/>
        </w:rPr>
        <w:t xml:space="preserve">a time critical </w:t>
      </w:r>
      <w:r w:rsidR="00987300">
        <w:rPr>
          <w:rFonts w:ascii="Times New Roman" w:hAnsi="Times New Roman" w:cs="Times New Roman"/>
          <w:sz w:val="20"/>
          <w:szCs w:val="20"/>
        </w:rPr>
        <w:t>FL training</w:t>
      </w:r>
      <w:r w:rsidR="00F23E3B">
        <w:rPr>
          <w:rFonts w:ascii="Times New Roman" w:hAnsi="Times New Roman" w:cs="Times New Roman"/>
          <w:sz w:val="20"/>
          <w:szCs w:val="20"/>
        </w:rPr>
        <w:t xml:space="preserve"> </w:t>
      </w:r>
      <w:r w:rsidR="00987300">
        <w:rPr>
          <w:rFonts w:ascii="Times New Roman" w:hAnsi="Times New Roman" w:cs="Times New Roman"/>
          <w:sz w:val="20"/>
          <w:szCs w:val="20"/>
        </w:rPr>
        <w:t>session</w:t>
      </w:r>
      <w:r w:rsidR="00F23E3B">
        <w:rPr>
          <w:rFonts w:ascii="Times New Roman" w:hAnsi="Times New Roman" w:cs="Times New Roman"/>
          <w:sz w:val="20"/>
          <w:szCs w:val="20"/>
        </w:rPr>
        <w:t xml:space="preserve"> </w:t>
      </w:r>
      <w:r w:rsidR="00654E58">
        <w:rPr>
          <w:rFonts w:ascii="Times New Roman" w:hAnsi="Times New Roman" w:cs="Times New Roman"/>
          <w:sz w:val="20"/>
          <w:szCs w:val="20"/>
        </w:rPr>
        <w:t>for</w:t>
      </w:r>
      <w:r w:rsidR="00987300">
        <w:rPr>
          <w:rFonts w:ascii="Times New Roman" w:hAnsi="Times New Roman" w:cs="Times New Roman"/>
          <w:sz w:val="20"/>
          <w:szCs w:val="20"/>
        </w:rPr>
        <w:t xml:space="preserve"> each round of the</w:t>
      </w:r>
      <w:r w:rsidR="00EF228B" w:rsidRPr="00C56BE5">
        <w:rPr>
          <w:rFonts w:ascii="Times New Roman" w:hAnsi="Times New Roman" w:cs="Times New Roman"/>
          <w:sz w:val="20"/>
          <w:szCs w:val="20"/>
        </w:rPr>
        <w:t xml:space="preserve"> operation? </w:t>
      </w:r>
      <w:ins w:id="98" w:author="MediaTek" w:date="2022-02-15T16:35:00Z">
        <w:r w:rsidRPr="00E336FA">
          <w:rPr>
            <w:rFonts w:ascii="Times New Roman" w:hAnsi="Times New Roman" w:cs="Times New Roman"/>
            <w:sz w:val="20"/>
            <w:szCs w:val="20"/>
            <w:highlight w:val="yellow"/>
            <w:rPrChange w:id="99" w:author="MediaTek" w:date="2022-02-15T16:53:00Z">
              <w:rPr>
                <w:rFonts w:ascii="Times New Roman" w:hAnsi="Times New Roman" w:cs="Times New Roman"/>
                <w:sz w:val="20"/>
                <w:szCs w:val="20"/>
              </w:rPr>
            </w:rPrChange>
          </w:rPr>
          <w:t>(What does a reliable and an efficient support mean? What would be the criteria?)</w:t>
        </w:r>
      </w:ins>
    </w:p>
    <w:p w14:paraId="41E72D10" w14:textId="4F1B4952" w:rsidR="003D595E" w:rsidDel="00FB1A1B" w:rsidRDefault="003D595E" w:rsidP="003D595E">
      <w:pPr>
        <w:spacing w:before="120" w:after="120"/>
        <w:rPr>
          <w:del w:id="100" w:author="MediaTek" w:date="2022-02-15T16:53:00Z"/>
        </w:rPr>
      </w:pPr>
    </w:p>
    <w:p w14:paraId="233FE122" w14:textId="77777777" w:rsidR="003D595E" w:rsidRPr="00FB1A1B" w:rsidRDefault="003D595E" w:rsidP="003D595E">
      <w:pPr>
        <w:rPr>
          <w:rFonts w:eastAsia="Yu Mincho" w:hint="eastAsia"/>
          <w:rPrChange w:id="101" w:author="MediaTek" w:date="2022-02-15T16:53:00Z">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EB879" w14:textId="77777777" w:rsidR="00D35806" w:rsidRDefault="00D35806">
      <w:r>
        <w:separator/>
      </w:r>
    </w:p>
    <w:p w14:paraId="77B7FA88" w14:textId="77777777" w:rsidR="00D35806" w:rsidRDefault="00D35806"/>
  </w:endnote>
  <w:endnote w:type="continuationSeparator" w:id="0">
    <w:p w14:paraId="41EF4D98" w14:textId="77777777" w:rsidR="00D35806" w:rsidRDefault="00D35806">
      <w:r>
        <w:continuationSeparator/>
      </w:r>
    </w:p>
    <w:p w14:paraId="1480974A" w14:textId="77777777" w:rsidR="00D35806" w:rsidRDefault="00D35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6495F" w14:textId="77777777" w:rsidR="00D35806" w:rsidRDefault="00D35806">
      <w:r>
        <w:separator/>
      </w:r>
    </w:p>
    <w:p w14:paraId="6A19871E" w14:textId="77777777" w:rsidR="00D35806" w:rsidRDefault="00D35806"/>
  </w:footnote>
  <w:footnote w:type="continuationSeparator" w:id="0">
    <w:p w14:paraId="67834A0F" w14:textId="77777777" w:rsidR="00D35806" w:rsidRDefault="00D35806">
      <w:r>
        <w:continuationSeparator/>
      </w:r>
    </w:p>
    <w:p w14:paraId="32BCFDB0" w14:textId="77777777" w:rsidR="00D35806" w:rsidRDefault="00D35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74A"/>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370C8"/>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C2E"/>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6FA"/>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A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1A1B"/>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C21F1-C01A-4C6F-87D6-82FCFA60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MediaTek</cp:lastModifiedBy>
  <cp:revision>2</cp:revision>
  <cp:lastPrinted>2014-09-10T09:04:00Z</cp:lastPrinted>
  <dcterms:created xsi:type="dcterms:W3CDTF">2022-02-15T08:54:00Z</dcterms:created>
  <dcterms:modified xsi:type="dcterms:W3CDTF">2022-02-15T08:54:00Z</dcterms:modified>
</cp:coreProperties>
</file>